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CCC596" w14:textId="64789BCC" w:rsidR="00787F05" w:rsidRDefault="0010445E">
      <w:pPr>
        <w:pStyle w:val="a8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</w:t>
      </w:r>
      <w:r w:rsidR="003D5044">
        <w:rPr>
          <w:rFonts w:ascii="Arial" w:eastAsia="Arial Unicode MS" w:hAnsi="Arial" w:cs="Arial"/>
          <w:b/>
          <w:bCs/>
          <w:sz w:val="24"/>
        </w:rPr>
        <w:t>3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eastAsia="en-US"/>
        </w:rPr>
        <w:t>S2-240</w:t>
      </w:r>
      <w:r w:rsidR="00C74A83">
        <w:rPr>
          <w:rFonts w:ascii="Arial" w:eastAsia="SimSun" w:hAnsi="Arial"/>
          <w:b/>
          <w:i/>
          <w:color w:val="auto"/>
          <w:sz w:val="28"/>
          <w:lang w:eastAsia="en-US"/>
        </w:rPr>
        <w:t>6605</w:t>
      </w:r>
      <w:bookmarkStart w:id="0" w:name="_GoBack"/>
      <w:bookmarkEnd w:id="0"/>
    </w:p>
    <w:p w14:paraId="74C4EB53" w14:textId="7F3ACC9E" w:rsidR="00787F05" w:rsidRDefault="003D5044">
      <w:pPr>
        <w:pStyle w:val="a8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D5044">
        <w:rPr>
          <w:rFonts w:ascii="Arial" w:eastAsia="Arial Unicode MS" w:hAnsi="Arial" w:cs="Arial"/>
          <w:b/>
          <w:bCs/>
          <w:sz w:val="24"/>
        </w:rPr>
        <w:t>Jeju</w:t>
      </w:r>
      <w:r w:rsidR="0010445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Korea</w:t>
      </w:r>
      <w:r w:rsidR="0010445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="0010445E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27</w:t>
      </w:r>
      <w:r w:rsidR="0010445E">
        <w:rPr>
          <w:rFonts w:ascii="Arial" w:eastAsia="Arial Unicode MS" w:hAnsi="Arial" w:cs="Arial"/>
          <w:b/>
          <w:bCs/>
          <w:sz w:val="24"/>
          <w:vertAlign w:val="superscript"/>
        </w:rPr>
        <w:t xml:space="preserve">th </w:t>
      </w:r>
      <w:r w:rsidR="0010445E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31</w:t>
      </w:r>
      <w:r w:rsidR="0010445E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0445E">
        <w:rPr>
          <w:rFonts w:ascii="Arial" w:eastAsia="Arial Unicode MS" w:hAnsi="Arial" w:cs="Arial"/>
          <w:b/>
          <w:bCs/>
          <w:sz w:val="24"/>
        </w:rPr>
        <w:t>, 2024</w:t>
      </w:r>
      <w:r w:rsidR="0010445E">
        <w:rPr>
          <w:rFonts w:ascii="Arial" w:eastAsia="Arial Unicode MS" w:hAnsi="Arial" w:cs="Arial"/>
          <w:b/>
          <w:bCs/>
        </w:rPr>
        <w:tab/>
      </w:r>
      <w:r w:rsidR="0010445E">
        <w:rPr>
          <w:rFonts w:ascii="Arial" w:hAnsi="Arial" w:cs="Arial"/>
          <w:b/>
          <w:bCs/>
          <w:color w:val="0000FF"/>
        </w:rPr>
        <w:t>(revision of S2-240xxxx)</w:t>
      </w:r>
    </w:p>
    <w:p w14:paraId="4184B534" w14:textId="77777777" w:rsidR="00787F05" w:rsidRDefault="00787F05">
      <w:pPr>
        <w:rPr>
          <w:rFonts w:ascii="Arial" w:hAnsi="Arial" w:cs="Arial"/>
        </w:rPr>
      </w:pPr>
    </w:p>
    <w:p w14:paraId="1B287505" w14:textId="1EE2E216" w:rsidR="00787F05" w:rsidRDefault="001044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F1FFB">
        <w:rPr>
          <w:rFonts w:ascii="Arial" w:hAnsi="Arial" w:cs="Arial"/>
          <w:b/>
        </w:rPr>
        <w:t>Samsung</w:t>
      </w:r>
    </w:p>
    <w:p w14:paraId="7A1DEE38" w14:textId="4B67427C" w:rsidR="00787F05" w:rsidRDefault="001044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F1FFB">
        <w:rPr>
          <w:rFonts w:ascii="Arial" w:hAnsi="Arial" w:cs="Arial"/>
          <w:b/>
        </w:rPr>
        <w:t>KI#</w:t>
      </w:r>
      <w:r w:rsidR="00A149F3">
        <w:rPr>
          <w:rFonts w:ascii="Arial" w:hAnsi="Arial" w:cs="Arial"/>
          <w:b/>
        </w:rPr>
        <w:t>2</w:t>
      </w:r>
      <w:r w:rsidR="001F1FFB">
        <w:rPr>
          <w:rFonts w:ascii="Arial" w:hAnsi="Arial" w:cs="Arial"/>
          <w:b/>
        </w:rPr>
        <w:t xml:space="preserve">: Conclusion for </w:t>
      </w:r>
      <w:r w:rsidR="00A149F3">
        <w:rPr>
          <w:rFonts w:ascii="Arial" w:hAnsi="Arial" w:cs="Arial"/>
          <w:b/>
        </w:rPr>
        <w:t>S</w:t>
      </w:r>
      <w:r w:rsidR="00FA2402">
        <w:rPr>
          <w:rFonts w:ascii="Arial" w:hAnsi="Arial" w:cs="Arial"/>
          <w:b/>
        </w:rPr>
        <w:t>MS support</w:t>
      </w:r>
    </w:p>
    <w:p w14:paraId="6948DD64" w14:textId="77777777" w:rsidR="00787F05" w:rsidRDefault="001044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B6239B1" w14:textId="497E37A6" w:rsidR="00787F05" w:rsidRDefault="00A149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19.1</w:t>
      </w:r>
    </w:p>
    <w:p w14:paraId="724C1882" w14:textId="0686937D" w:rsidR="00787F05" w:rsidRDefault="001044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A149F3">
        <w:rPr>
          <w:rFonts w:ascii="Arial" w:hAnsi="Arial" w:cs="Arial"/>
          <w:b/>
        </w:rPr>
        <w:t>5GSAT_ARCH_Ph3</w:t>
      </w:r>
      <w:r>
        <w:rPr>
          <w:rFonts w:ascii="Arial" w:hAnsi="Arial" w:cs="Arial"/>
          <w:b/>
        </w:rPr>
        <w:t xml:space="preserve"> / Rel-19</w:t>
      </w:r>
    </w:p>
    <w:p w14:paraId="6C5531EE" w14:textId="4821AF54" w:rsidR="00787F05" w:rsidRDefault="0010445E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paper proposes </w:t>
      </w:r>
      <w:r w:rsidR="008E22BC">
        <w:rPr>
          <w:rFonts w:ascii="Arial" w:hAnsi="Arial" w:cs="Arial"/>
          <w:i/>
        </w:rPr>
        <w:t>conclusion</w:t>
      </w:r>
      <w:r>
        <w:rPr>
          <w:rFonts w:ascii="Arial" w:hAnsi="Arial" w:cs="Arial"/>
          <w:i/>
        </w:rPr>
        <w:t xml:space="preserve"> for KI#</w:t>
      </w:r>
      <w:r w:rsidR="00A149F3">
        <w:rPr>
          <w:rFonts w:ascii="Arial" w:hAnsi="Arial" w:cs="Arial"/>
          <w:i/>
        </w:rPr>
        <w:t>2</w:t>
      </w:r>
      <w:r>
        <w:rPr>
          <w:rFonts w:ascii="Arial" w:hAnsi="Arial" w:cs="Arial"/>
          <w:i/>
        </w:rPr>
        <w:t xml:space="preserve"> in </w:t>
      </w:r>
      <w:r w:rsidR="00A149F3" w:rsidRPr="00A149F3">
        <w:rPr>
          <w:rFonts w:ascii="Arial" w:hAnsi="Arial" w:cs="Arial"/>
          <w:i/>
        </w:rPr>
        <w:t>FS_5GSAT_ARCH_Ph3</w:t>
      </w:r>
      <w:r>
        <w:rPr>
          <w:rFonts w:ascii="Arial" w:hAnsi="Arial" w:cs="Arial"/>
          <w:i/>
        </w:rPr>
        <w:t xml:space="preserve">. </w:t>
      </w:r>
    </w:p>
    <w:p w14:paraId="1B69574C" w14:textId="77777777" w:rsidR="00787F05" w:rsidRDefault="0010445E">
      <w:pPr>
        <w:pStyle w:val="1"/>
      </w:pPr>
      <w:r>
        <w:t>1. Discussion</w:t>
      </w:r>
    </w:p>
    <w:p w14:paraId="0593BEB9" w14:textId="4F60F27A" w:rsidR="00B1365F" w:rsidRDefault="00A149F3" w:rsidP="001F1FFB">
      <w:pPr>
        <w:rPr>
          <w:rFonts w:eastAsia="MS Mincho"/>
        </w:rPr>
      </w:pPr>
      <w:r>
        <w:rPr>
          <w:rFonts w:hint="eastAsia"/>
          <w:lang w:eastAsia="ko-KR"/>
        </w:rPr>
        <w:t xml:space="preserve">In SA2#162 meeting, </w:t>
      </w:r>
      <w:r w:rsidR="00B1365F">
        <w:rPr>
          <w:rFonts w:eastAsiaTheme="minorEastAsia"/>
        </w:rPr>
        <w:t>Solution#45: Support SMS in S&amp;F satellite operation</w:t>
      </w:r>
      <w:r w:rsidR="00B1365F">
        <w:rPr>
          <w:rFonts w:eastAsiaTheme="minorEastAsia"/>
        </w:rPr>
        <w:t xml:space="preserve"> was agreed.</w:t>
      </w:r>
    </w:p>
    <w:p w14:paraId="2D5E2E4C" w14:textId="383698FD" w:rsidR="00B1365F" w:rsidRDefault="00B1365F" w:rsidP="00B1365F">
      <w:pPr>
        <w:rPr>
          <w:lang w:eastAsia="zh-CN"/>
        </w:rPr>
      </w:pPr>
      <w:r>
        <w:rPr>
          <w:rFonts w:eastAsia="MS Mincho"/>
        </w:rPr>
        <w:t>The main enhancements introduced by Sol#45 is that</w:t>
      </w:r>
      <w:r w:rsidR="00A94B44">
        <w:rPr>
          <w:rFonts w:eastAsia="MS Mincho"/>
        </w:rPr>
        <w:t xml:space="preserve">, </w:t>
      </w:r>
      <w:r w:rsidR="00A94B44">
        <w:rPr>
          <w:rFonts w:hint="eastAsia"/>
        </w:rPr>
        <w:t xml:space="preserve">when the MME is on the satellite, and the SMS-GMSC are located in both on the satellite and on the ground. This makes SMS-GMSC (on satellite) takes responsibility of retransmission of the SMS </w:t>
      </w:r>
      <w:r w:rsidR="00A94B44">
        <w:t>message</w:t>
      </w:r>
      <w:r w:rsidR="00A94B44">
        <w:rPr>
          <w:rFonts w:hint="eastAsia"/>
        </w:rPr>
        <w:t>, and Delivery Report message when the service link and/or the feeder link is not available.</w:t>
      </w:r>
      <w:r w:rsidR="00A94B44">
        <w:rPr>
          <w:rFonts w:hint="eastAsia"/>
        </w:rPr>
        <w:t>.</w:t>
      </w:r>
    </w:p>
    <w:p w14:paraId="73D60D9F" w14:textId="689CD2FD" w:rsidR="00B1365F" w:rsidRDefault="00D072C5" w:rsidP="00B1365F">
      <w:pPr>
        <w:rPr>
          <w:lang w:eastAsia="ko-KR"/>
        </w:rPr>
      </w:pPr>
      <w:r>
        <w:rPr>
          <w:rFonts w:hint="eastAsia"/>
          <w:lang w:eastAsia="ko-KR"/>
        </w:rPr>
        <w:t xml:space="preserve">Sol#45 has </w:t>
      </w:r>
      <w:r>
        <w:rPr>
          <w:lang w:eastAsia="ko-KR"/>
        </w:rPr>
        <w:t xml:space="preserve">one </w:t>
      </w:r>
      <w:r w:rsidR="00A94B44">
        <w:rPr>
          <w:rFonts w:hint="eastAsia"/>
          <w:lang w:eastAsia="ko-KR"/>
        </w:rPr>
        <w:t>general Editor</w:t>
      </w:r>
      <w:r w:rsidR="00A94B44">
        <w:rPr>
          <w:lang w:eastAsia="ko-KR"/>
        </w:rPr>
        <w:t>’s Notes, and it can be resolved as following:</w:t>
      </w:r>
    </w:p>
    <w:p w14:paraId="2F5D1627" w14:textId="77777777" w:rsidR="00D072C5" w:rsidRDefault="00D072C5" w:rsidP="00D072C5">
      <w:pPr>
        <w:pStyle w:val="EditorsNote"/>
      </w:pPr>
      <w:r>
        <w:t>Editor’s Note: MO SMS Delivery procedure and support for multiple satellites are FFS.</w:t>
      </w:r>
    </w:p>
    <w:p w14:paraId="7CEE74A4" w14:textId="4A423F18" w:rsidR="00A94B44" w:rsidRDefault="00D072C5" w:rsidP="00B1365F">
      <w:pPr>
        <w:rPr>
          <w:rFonts w:hint="eastAsia"/>
          <w:lang w:eastAsia="ko-KR"/>
        </w:rPr>
      </w:pPr>
      <w:r w:rsidRPr="004A5611">
        <w:rPr>
          <w:rFonts w:hint="eastAsia"/>
          <w:b/>
          <w:lang w:eastAsia="ko-KR"/>
        </w:rPr>
        <w:t>For MO SMS Delivery procedure</w:t>
      </w:r>
      <w:r>
        <w:rPr>
          <w:rFonts w:hint="eastAsia"/>
          <w:lang w:eastAsia="ko-KR"/>
        </w:rPr>
        <w:t>:</w:t>
      </w:r>
    </w:p>
    <w:p w14:paraId="6A7B4CF0" w14:textId="1EEAF101" w:rsidR="00D072C5" w:rsidRDefault="004A5611" w:rsidP="00B1365F">
      <w:pPr>
        <w:rPr>
          <w:lang w:eastAsia="ko-KR"/>
        </w:rPr>
      </w:pPr>
      <w:r>
        <w:rPr>
          <w:rFonts w:hint="eastAsia"/>
          <w:lang w:eastAsia="ko-KR"/>
        </w:rPr>
        <w:t xml:space="preserve">In similar way of </w:t>
      </w:r>
      <w:r>
        <w:rPr>
          <w:lang w:eastAsia="ko-KR"/>
        </w:rPr>
        <w:t xml:space="preserve">Figure 6.45.3.1-1, the MO SMS message is stored and forwarded by the SMS-GMSC (SAT). Before the MME (SAT) transfers the MO SMS message to SMS-GMSC (SAT), the MME checks the feeder link connectivity. If the feeder link is not available, then the MME (SAT) provides to SMS-GMS (SAT) the MO SMS message with an information about the available time for feeder link. </w:t>
      </w:r>
      <w:r w:rsidR="00411BDE">
        <w:rPr>
          <w:lang w:eastAsia="ko-KR"/>
        </w:rPr>
        <w:t>The MME (SAT) determines the available time for feeder link based on the Unavailability Period of the satellite.</w:t>
      </w:r>
      <w:r w:rsidR="00411BDE">
        <w:rPr>
          <w:lang w:eastAsia="ko-KR"/>
        </w:rPr>
        <w:t xml:space="preserve"> </w:t>
      </w:r>
      <w:r>
        <w:rPr>
          <w:lang w:eastAsia="ko-KR"/>
        </w:rPr>
        <w:t>Then the SMS-GMSC (SAT) stores the MO SMS message until the available time for feeder link indicated by the MME (SAT) and forwards the MO SMS message to</w:t>
      </w:r>
      <w:r w:rsidR="008448C7">
        <w:rPr>
          <w:lang w:eastAsia="ko-KR"/>
        </w:rPr>
        <w:t xml:space="preserve"> the SMS-GMSC (Ground) when the indicated time has passed</w:t>
      </w:r>
      <w:r>
        <w:rPr>
          <w:lang w:eastAsia="ko-KR"/>
        </w:rPr>
        <w:t>.</w:t>
      </w:r>
    </w:p>
    <w:p w14:paraId="66EA27C2" w14:textId="738DCA1E" w:rsidR="00F9321C" w:rsidRDefault="00F9321C" w:rsidP="00F9321C">
      <w:pPr>
        <w:rPr>
          <w:rFonts w:hint="eastAsia"/>
          <w:lang w:eastAsia="ko-KR"/>
        </w:rPr>
      </w:pPr>
      <w:r w:rsidRPr="004A5611">
        <w:rPr>
          <w:rFonts w:hint="eastAsia"/>
          <w:b/>
          <w:lang w:eastAsia="ko-KR"/>
        </w:rPr>
        <w:t xml:space="preserve">For </w:t>
      </w:r>
      <w:r>
        <w:rPr>
          <w:b/>
          <w:lang w:eastAsia="ko-KR"/>
        </w:rPr>
        <w:t>support of multiple satellites</w:t>
      </w:r>
      <w:r>
        <w:rPr>
          <w:rFonts w:hint="eastAsia"/>
          <w:lang w:eastAsia="ko-KR"/>
        </w:rPr>
        <w:t>:</w:t>
      </w:r>
    </w:p>
    <w:p w14:paraId="19A12976" w14:textId="255C01C6" w:rsidR="004A5611" w:rsidRPr="00F9321C" w:rsidRDefault="00FD22A8" w:rsidP="00B1365F">
      <w:pPr>
        <w:rPr>
          <w:rFonts w:hint="eastAsia"/>
          <w:lang w:eastAsia="ko-KR"/>
        </w:rPr>
      </w:pPr>
      <w:r>
        <w:rPr>
          <w:lang w:eastAsia="ko-KR"/>
        </w:rPr>
        <w:t>T</w:t>
      </w:r>
      <w:r w:rsidR="00CC179B">
        <w:rPr>
          <w:lang w:eastAsia="ko-KR"/>
        </w:rPr>
        <w:t xml:space="preserve">he HSS provides the address of SMS-GMSC (SAT) to the SMS-GMSC (Ground). The HSS determines the satellite that the UE has currently or recently connected, by identifying the MME </w:t>
      </w:r>
      <w:r w:rsidR="00E01C38">
        <w:rPr>
          <w:lang w:eastAsia="ko-KR"/>
        </w:rPr>
        <w:t xml:space="preserve">(SAT) </w:t>
      </w:r>
      <w:r w:rsidR="00CC179B">
        <w:rPr>
          <w:lang w:eastAsia="ko-KR"/>
        </w:rPr>
        <w:t>which sent Update Location Request</w:t>
      </w:r>
      <w:r w:rsidR="00144B22">
        <w:rPr>
          <w:lang w:eastAsia="ko-KR"/>
        </w:rPr>
        <w:t xml:space="preserve"> at last</w:t>
      </w:r>
      <w:r w:rsidR="00CC179B">
        <w:rPr>
          <w:lang w:eastAsia="ko-KR"/>
        </w:rPr>
        <w:t xml:space="preserve">. </w:t>
      </w:r>
      <w:r w:rsidR="00144B22">
        <w:rPr>
          <w:lang w:eastAsia="ko-KR"/>
        </w:rPr>
        <w:t>The HSS provides the SMS-GMSC (SAT) address which is on-boarded to the same satellite that the identified MME (SAT) is located.</w:t>
      </w:r>
    </w:p>
    <w:p w14:paraId="1C4B9C70" w14:textId="554672C4" w:rsidR="00B1365F" w:rsidRPr="003466E1" w:rsidRDefault="003466E1" w:rsidP="001F1FFB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Based on above updates on Sol#45, it is propose</w:t>
      </w:r>
      <w:r>
        <w:rPr>
          <w:lang w:eastAsia="ko-KR"/>
        </w:rPr>
        <w:t>d</w:t>
      </w:r>
      <w:r>
        <w:rPr>
          <w:rFonts w:hint="eastAsia"/>
          <w:lang w:eastAsia="ko-KR"/>
        </w:rPr>
        <w:t xml:space="preserve"> to have SMS-GMSC (SAT) </w:t>
      </w:r>
      <w:r>
        <w:rPr>
          <w:lang w:eastAsia="ko-KR"/>
        </w:rPr>
        <w:t xml:space="preserve">plus </w:t>
      </w:r>
      <w:r>
        <w:rPr>
          <w:rFonts w:hint="eastAsia"/>
          <w:lang w:eastAsia="ko-KR"/>
        </w:rPr>
        <w:t>SMS-GMSC (Ground) architecture to</w:t>
      </w:r>
      <w:r>
        <w:rPr>
          <w:lang w:eastAsia="ko-KR"/>
        </w:rPr>
        <w:t xml:space="preserve"> support SMS delivery in satellite access for S&amp;F operation.</w:t>
      </w:r>
      <w:r>
        <w:rPr>
          <w:rFonts w:hint="eastAsia"/>
          <w:lang w:eastAsia="ko-KR"/>
        </w:rPr>
        <w:t xml:space="preserve"> </w:t>
      </w:r>
    </w:p>
    <w:p w14:paraId="39446667" w14:textId="77777777" w:rsidR="00787F05" w:rsidRDefault="0010445E">
      <w:pPr>
        <w:pStyle w:val="1"/>
      </w:pPr>
      <w:r>
        <w:t>2. Text Proposal</w:t>
      </w:r>
    </w:p>
    <w:p w14:paraId="101949FF" w14:textId="0A77BF23" w:rsidR="00787F05" w:rsidRDefault="001F1FFB">
      <w:pPr>
        <w:jc w:val="both"/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 w:rsidR="00A149F3">
        <w:rPr>
          <w:lang w:val="en-US" w:eastAsia="zh-CN"/>
        </w:rPr>
        <w:t>29</w:t>
      </w:r>
      <w:r>
        <w:rPr>
          <w:rFonts w:hint="eastAsia"/>
          <w:lang w:eastAsia="zh-CN"/>
        </w:rPr>
        <w:t>.</w:t>
      </w:r>
      <w:bookmarkEnd w:id="1"/>
    </w:p>
    <w:p w14:paraId="3538878A" w14:textId="35EFF569" w:rsidR="00787F05" w:rsidRDefault="00104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A30797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3" w:name="_Toc517082226"/>
    </w:p>
    <w:p w14:paraId="7F4CA4D5" w14:textId="77777777" w:rsidR="003726A7" w:rsidRPr="005A2371" w:rsidRDefault="003726A7" w:rsidP="003726A7">
      <w:pPr>
        <w:pStyle w:val="1"/>
      </w:pPr>
      <w:bookmarkStart w:id="4" w:name="_Toc67389762"/>
      <w:bookmarkStart w:id="5" w:name="_Toc57373358"/>
      <w:bookmarkStart w:id="6" w:name="_Toc54776652"/>
      <w:bookmarkStart w:id="7" w:name="_Toc54379023"/>
      <w:bookmarkStart w:id="8" w:name="_Toc22214914"/>
      <w:bookmarkStart w:id="9" w:name="_Toc23254047"/>
      <w:bookmarkStart w:id="10" w:name="_Toc146636846"/>
      <w:bookmarkStart w:id="11" w:name="_Toc148441198"/>
      <w:bookmarkStart w:id="12" w:name="_Toc151176064"/>
      <w:bookmarkStart w:id="13" w:name="_Toc151701872"/>
      <w:bookmarkStart w:id="14" w:name="_Toc157597099"/>
      <w:bookmarkStart w:id="15" w:name="_Toc158029092"/>
      <w:bookmarkStart w:id="16" w:name="_Toc161139182"/>
      <w:bookmarkStart w:id="17" w:name="_Toc164701116"/>
      <w:bookmarkStart w:id="18" w:name="_Toc164701473"/>
      <w:bookmarkEnd w:id="3"/>
      <w:r w:rsidRPr="00CB4C61">
        <w:rPr>
          <w:rFonts w:eastAsia="SimSun" w:hint="eastAsia"/>
          <w:lang w:eastAsia="zh-CN"/>
        </w:rPr>
        <w:t>8</w:t>
      </w:r>
      <w:r w:rsidRPr="005A2371">
        <w:tab/>
        <w:t>Conclusions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A5C6BA7" w14:textId="3AA639C9" w:rsidR="003726A7" w:rsidRPr="005A2371" w:rsidDel="003726A7" w:rsidRDefault="003726A7" w:rsidP="003726A7">
      <w:pPr>
        <w:pStyle w:val="EditorsNote"/>
        <w:rPr>
          <w:del w:id="19" w:author="Samsung-DongYeon" w:date="2024-05-17T20:18:00Z"/>
        </w:rPr>
      </w:pPr>
      <w:del w:id="20" w:author="Samsung-DongYeon" w:date="2024-05-17T20:18:00Z">
        <w:r w:rsidDel="003726A7">
          <w:rPr>
            <w:lang w:eastAsia="zh-CN"/>
          </w:rPr>
          <w:delText>Editor's note:</w:delText>
        </w:r>
        <w:r w:rsidRPr="005A2371" w:rsidDel="003726A7">
          <w:tab/>
          <w:delText>This clause will list conclusions that have been agreed during the course of the study item activities.</w:delText>
        </w:r>
      </w:del>
    </w:p>
    <w:p w14:paraId="0D2A31CE" w14:textId="77777777" w:rsidR="003726A7" w:rsidRDefault="003726A7" w:rsidP="003726A7">
      <w:pPr>
        <w:pStyle w:val="2"/>
        <w:rPr>
          <w:ins w:id="21" w:author="Samsung-DongYeon" w:date="2024-05-17T20:18:00Z"/>
        </w:rPr>
      </w:pPr>
      <w:ins w:id="22" w:author="Samsung-DongYeon" w:date="2024-05-17T20:18:00Z">
        <w:r>
          <w:lastRenderedPageBreak/>
          <w:t>8.2</w:t>
        </w:r>
        <w:r>
          <w:tab/>
          <w:t xml:space="preserve">Conclusions for Key Issue #2: </w:t>
        </w:r>
        <w:bookmarkEnd w:id="4"/>
        <w:bookmarkEnd w:id="5"/>
        <w:bookmarkEnd w:id="6"/>
        <w:bookmarkEnd w:id="7"/>
        <w:r>
          <w:rPr>
            <w:lang w:eastAsia="ko-KR"/>
          </w:rPr>
          <w:t>Support of</w:t>
        </w:r>
        <w:r>
          <w:t xml:space="preserve"> </w:t>
        </w:r>
        <w:r>
          <w:rPr>
            <w:lang w:eastAsia="zh-CN"/>
          </w:rPr>
          <w:t>Store and Forward Satellite operation</w:t>
        </w:r>
      </w:ins>
    </w:p>
    <w:p w14:paraId="26C57677" w14:textId="77777777" w:rsidR="003726A7" w:rsidRDefault="003726A7" w:rsidP="003726A7">
      <w:pPr>
        <w:pStyle w:val="3"/>
        <w:rPr>
          <w:ins w:id="23" w:author="Samsung-DongYeon" w:date="2024-05-17T20:18:00Z"/>
        </w:rPr>
      </w:pPr>
      <w:ins w:id="24" w:author="Samsung-DongYeon" w:date="2024-05-17T20:18:00Z">
        <w:r>
          <w:t>8.2.x</w:t>
        </w:r>
        <w:r>
          <w:tab/>
          <w:t>SMS support</w:t>
        </w:r>
      </w:ins>
    </w:p>
    <w:p w14:paraId="0089B85A" w14:textId="77777777" w:rsidR="00411BDE" w:rsidRDefault="003726A7" w:rsidP="003726A7">
      <w:pPr>
        <w:rPr>
          <w:ins w:id="25" w:author="Samsung-DongYeon" w:date="2024-05-17T20:57:00Z"/>
        </w:rPr>
      </w:pPr>
      <w:ins w:id="26" w:author="Samsung-DongYeon" w:date="2024-05-17T20:18:00Z">
        <w:r>
          <w:t>1. The architecture</w:t>
        </w:r>
      </w:ins>
      <w:ins w:id="27" w:author="Samsung-DongYeon" w:date="2024-05-17T20:19:00Z">
        <w:r w:rsidR="00873700">
          <w:t xml:space="preserve"> of SMS in MME described in Annex C of TS 23.27</w:t>
        </w:r>
      </w:ins>
      <w:ins w:id="28" w:author="Samsung-DongYeon" w:date="2024-05-17T20:20:00Z">
        <w:r w:rsidR="00873700">
          <w:t xml:space="preserve">2 is enhanced to have E-UTRAN, MME, and SMS-GMSC (SAT) </w:t>
        </w:r>
      </w:ins>
      <w:ins w:id="29" w:author="Samsung-DongYeon" w:date="2024-05-17T20:21:00Z">
        <w:r w:rsidR="00873700">
          <w:t>are</w:t>
        </w:r>
      </w:ins>
      <w:ins w:id="30" w:author="Samsung-DongYeon" w:date="2024-05-17T20:20:00Z">
        <w:r w:rsidR="00873700">
          <w:t xml:space="preserve"> on-boarded to a satellite, while SMS-GMSC (Ground), SC, and HSS are on the ground.</w:t>
        </w:r>
      </w:ins>
      <w:ins w:id="31" w:author="Samsung-DongYeon" w:date="2024-05-17T20:56:00Z">
        <w:r w:rsidR="00411BDE">
          <w:t xml:space="preserve"> </w:t>
        </w:r>
      </w:ins>
    </w:p>
    <w:p w14:paraId="5EE30269" w14:textId="1577FEDC" w:rsidR="00873700" w:rsidRDefault="00411BDE" w:rsidP="003726A7">
      <w:pPr>
        <w:rPr>
          <w:ins w:id="32" w:author="Samsung-DongYeon" w:date="2024-05-17T20:58:00Z"/>
        </w:rPr>
      </w:pPr>
      <w:ins w:id="33" w:author="Samsung-DongYeon" w:date="2024-05-17T20:58:00Z">
        <w:r>
          <w:t xml:space="preserve">2. </w:t>
        </w:r>
      </w:ins>
      <w:ins w:id="34" w:author="Samsung-DongYeon" w:date="2024-05-17T20:56:00Z">
        <w:r>
          <w:t xml:space="preserve">The SMS-GMSC (SAT) </w:t>
        </w:r>
      </w:ins>
      <w:ins w:id="35" w:author="Samsung-DongYeon" w:date="2024-05-17T20:57:00Z">
        <w:r>
          <w:t>is responsible for storing and forwarding the Shor messages by the service link/feeder link becomes available time.</w:t>
        </w:r>
      </w:ins>
    </w:p>
    <w:p w14:paraId="3778F226" w14:textId="60CA1952" w:rsidR="00411BDE" w:rsidRDefault="00411BDE" w:rsidP="003726A7">
      <w:pPr>
        <w:rPr>
          <w:ins w:id="36" w:author="Samsung-DongYeon" w:date="2024-05-17T20:59:00Z"/>
        </w:rPr>
      </w:pPr>
      <w:ins w:id="37" w:author="Samsung-DongYeon" w:date="2024-05-17T20:58:00Z">
        <w:r>
          <w:t>3. The MME (SAT) provides the time information of the service link/feeder link becomes available to SMS-GMSC (SAT), an</w:t>
        </w:r>
      </w:ins>
      <w:ins w:id="38" w:author="Samsung-DongYeon" w:date="2024-05-17T20:59:00Z">
        <w:r>
          <w:t>d this time information is determined based on the Unavailability Period of the satellite.</w:t>
        </w:r>
      </w:ins>
    </w:p>
    <w:p w14:paraId="44091F8A" w14:textId="1DACA9F2" w:rsidR="00666769" w:rsidDel="00C73F32" w:rsidRDefault="00411BDE" w:rsidP="00C73F32">
      <w:pPr>
        <w:rPr>
          <w:del w:id="39" w:author="Samsung-DongYeon" w:date="2024-05-17T20:13:00Z"/>
        </w:rPr>
      </w:pPr>
      <w:ins w:id="40" w:author="Samsung-DongYeon" w:date="2024-05-17T20:59:00Z">
        <w:r>
          <w:t xml:space="preserve">4. The HSS provides </w:t>
        </w:r>
      </w:ins>
      <w:ins w:id="41" w:author="Samsung-DongYeon" w:date="2024-05-17T21:01:00Z">
        <w:r>
          <w:t xml:space="preserve">to the SMS-GMSC (Ground) </w:t>
        </w:r>
      </w:ins>
      <w:ins w:id="42" w:author="Samsung-DongYeon" w:date="2024-05-17T20:59:00Z">
        <w:r>
          <w:t xml:space="preserve">the address of SMS-GMSC (SAT) which </w:t>
        </w:r>
      </w:ins>
      <w:ins w:id="43" w:author="Samsung-DongYeon" w:date="2024-05-17T21:00:00Z">
        <w:r>
          <w:t>is on-boarded the satellite that the UE has currently or recently connected, by identifying the MME (SAT) which sent Update Location Reques</w:t>
        </w:r>
      </w:ins>
      <w:ins w:id="44" w:author="Samsung-DongYeon" w:date="2024-05-17T21:01:00Z">
        <w:r>
          <w:t>t</w:t>
        </w:r>
        <w:r w:rsidR="00C73F32">
          <w:t xml:space="preserve"> at last.</w:t>
        </w:r>
      </w:ins>
    </w:p>
    <w:p w14:paraId="04007319" w14:textId="77777777" w:rsidR="00C73F32" w:rsidRPr="003726A7" w:rsidRDefault="00C73F32" w:rsidP="00C73F32">
      <w:pPr>
        <w:rPr>
          <w:ins w:id="45" w:author="Samsung-DongYeon" w:date="2024-05-17T21:02:00Z"/>
          <w:lang w:eastAsia="zh-CN"/>
        </w:rPr>
      </w:pPr>
    </w:p>
    <w:p w14:paraId="563A694F" w14:textId="04FE4CAF" w:rsidR="00131116" w:rsidRPr="00131116" w:rsidRDefault="00B86C6D" w:rsidP="00131116">
      <w:pPr>
        <w:pStyle w:val="B1"/>
      </w:pPr>
      <w:r>
        <w:tab/>
      </w:r>
    </w:p>
    <w:p w14:paraId="070BD873" w14:textId="77777777" w:rsidR="00787F05" w:rsidRDefault="00104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"/>
    </w:p>
    <w:sectPr w:rsidR="00787F05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7D19B" w14:textId="77777777" w:rsidR="00CA12A7" w:rsidRDefault="00CA12A7">
      <w:pPr>
        <w:spacing w:after="0"/>
      </w:pPr>
      <w:r>
        <w:separator/>
      </w:r>
    </w:p>
  </w:endnote>
  <w:endnote w:type="continuationSeparator" w:id="0">
    <w:p w14:paraId="3189D310" w14:textId="77777777" w:rsidR="00CA12A7" w:rsidRDefault="00CA12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맑은 고딕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86B36" w14:textId="77777777" w:rsidR="00787F05" w:rsidRDefault="001044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85D99A" w14:textId="77777777" w:rsidR="00787F05" w:rsidRDefault="001044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F99A66" w14:textId="77777777" w:rsidR="00787F05" w:rsidRDefault="00787F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62F374" w14:textId="77777777" w:rsidR="00CA12A7" w:rsidRDefault="00CA12A7">
      <w:pPr>
        <w:spacing w:after="0"/>
      </w:pPr>
      <w:r>
        <w:separator/>
      </w:r>
    </w:p>
  </w:footnote>
  <w:footnote w:type="continuationSeparator" w:id="0">
    <w:p w14:paraId="6C331DEF" w14:textId="77777777" w:rsidR="00CA12A7" w:rsidRDefault="00CA12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72EE9F" w14:textId="77777777" w:rsidR="00787F05" w:rsidRDefault="00787F05"/>
  <w:p w14:paraId="3439343C" w14:textId="77777777" w:rsidR="00787F05" w:rsidRDefault="00787F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C4A55" w14:textId="77777777" w:rsidR="00787F05" w:rsidRDefault="0010445E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41C8035" w14:textId="62212963" w:rsidR="00787F05" w:rsidRDefault="0010445E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74A8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46F6F96" w14:textId="77777777" w:rsidR="00787F05" w:rsidRDefault="00787F05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DongYeon">
    <w15:presenceInfo w15:providerId="None" w15:userId="Samsung-Dong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9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DEBDE48E"/>
    <w:rsid w:val="F1FE8B6C"/>
    <w:rsid w:val="FF37D205"/>
    <w:rsid w:val="00000247"/>
    <w:rsid w:val="00002842"/>
    <w:rsid w:val="00003503"/>
    <w:rsid w:val="0000352E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495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45E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116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B22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4E7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1FFB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5A4"/>
    <w:rsid w:val="00227B72"/>
    <w:rsid w:val="00230A69"/>
    <w:rsid w:val="00232176"/>
    <w:rsid w:val="002322E5"/>
    <w:rsid w:val="00232A66"/>
    <w:rsid w:val="00233950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88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9F6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702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44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2D7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6C5"/>
    <w:rsid w:val="00330A8A"/>
    <w:rsid w:val="00331F83"/>
    <w:rsid w:val="00333038"/>
    <w:rsid w:val="003338BB"/>
    <w:rsid w:val="003349DF"/>
    <w:rsid w:val="00335D2E"/>
    <w:rsid w:val="0034141F"/>
    <w:rsid w:val="003441C9"/>
    <w:rsid w:val="00345264"/>
    <w:rsid w:val="00346050"/>
    <w:rsid w:val="003463B5"/>
    <w:rsid w:val="003466E1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6A7"/>
    <w:rsid w:val="00372C13"/>
    <w:rsid w:val="00372FE8"/>
    <w:rsid w:val="003757F0"/>
    <w:rsid w:val="00375AFF"/>
    <w:rsid w:val="00375C1A"/>
    <w:rsid w:val="00377BCA"/>
    <w:rsid w:val="0038028D"/>
    <w:rsid w:val="00380585"/>
    <w:rsid w:val="00380A07"/>
    <w:rsid w:val="00380E86"/>
    <w:rsid w:val="00383F2D"/>
    <w:rsid w:val="00384155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E13"/>
    <w:rsid w:val="003D0FC1"/>
    <w:rsid w:val="003D3280"/>
    <w:rsid w:val="003D334E"/>
    <w:rsid w:val="003D45D5"/>
    <w:rsid w:val="003D4869"/>
    <w:rsid w:val="003D5044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BDE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BC8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611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5679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7A1"/>
    <w:rsid w:val="00516C7F"/>
    <w:rsid w:val="005177DB"/>
    <w:rsid w:val="00517888"/>
    <w:rsid w:val="00520451"/>
    <w:rsid w:val="0052136C"/>
    <w:rsid w:val="00521F78"/>
    <w:rsid w:val="00524196"/>
    <w:rsid w:val="005244BB"/>
    <w:rsid w:val="005267D0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8BF"/>
    <w:rsid w:val="00555F6C"/>
    <w:rsid w:val="00556068"/>
    <w:rsid w:val="005568FB"/>
    <w:rsid w:val="00560CF3"/>
    <w:rsid w:val="00561209"/>
    <w:rsid w:val="005612D1"/>
    <w:rsid w:val="0056411F"/>
    <w:rsid w:val="0056459E"/>
    <w:rsid w:val="00564CC6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28C6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7F7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212"/>
    <w:rsid w:val="0066251F"/>
    <w:rsid w:val="00665688"/>
    <w:rsid w:val="00665E8C"/>
    <w:rsid w:val="00666769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A9C"/>
    <w:rsid w:val="006A2C65"/>
    <w:rsid w:val="006A3DDC"/>
    <w:rsid w:val="006A4B39"/>
    <w:rsid w:val="006A5EC4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5FCE"/>
    <w:rsid w:val="006C02F9"/>
    <w:rsid w:val="006C042F"/>
    <w:rsid w:val="006C0A54"/>
    <w:rsid w:val="006C0FF7"/>
    <w:rsid w:val="006C1208"/>
    <w:rsid w:val="006C2781"/>
    <w:rsid w:val="006C3572"/>
    <w:rsid w:val="006C383E"/>
    <w:rsid w:val="006C6C32"/>
    <w:rsid w:val="006C70F0"/>
    <w:rsid w:val="006C7993"/>
    <w:rsid w:val="006D0ACF"/>
    <w:rsid w:val="006D1207"/>
    <w:rsid w:val="006D2780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176D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B24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F05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92C"/>
    <w:rsid w:val="007D1079"/>
    <w:rsid w:val="007D13D5"/>
    <w:rsid w:val="007D154A"/>
    <w:rsid w:val="007D3431"/>
    <w:rsid w:val="007D3C8C"/>
    <w:rsid w:val="007D4832"/>
    <w:rsid w:val="007D4A0E"/>
    <w:rsid w:val="007D5322"/>
    <w:rsid w:val="007D572B"/>
    <w:rsid w:val="007E00BC"/>
    <w:rsid w:val="007E21DF"/>
    <w:rsid w:val="007E29EB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7A9"/>
    <w:rsid w:val="00807E74"/>
    <w:rsid w:val="008103FE"/>
    <w:rsid w:val="00811981"/>
    <w:rsid w:val="0081245E"/>
    <w:rsid w:val="00812CCD"/>
    <w:rsid w:val="00813D73"/>
    <w:rsid w:val="00814809"/>
    <w:rsid w:val="008218D6"/>
    <w:rsid w:val="00821A51"/>
    <w:rsid w:val="00821AE8"/>
    <w:rsid w:val="00821EDA"/>
    <w:rsid w:val="008224A6"/>
    <w:rsid w:val="00822C6A"/>
    <w:rsid w:val="008252D8"/>
    <w:rsid w:val="00825910"/>
    <w:rsid w:val="008259A6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F1C"/>
    <w:rsid w:val="00842C2E"/>
    <w:rsid w:val="00844157"/>
    <w:rsid w:val="008448C7"/>
    <w:rsid w:val="008449F4"/>
    <w:rsid w:val="00844B8F"/>
    <w:rsid w:val="0084515B"/>
    <w:rsid w:val="00845F15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700"/>
    <w:rsid w:val="00873EFD"/>
    <w:rsid w:val="008754B1"/>
    <w:rsid w:val="00876C89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2BC"/>
    <w:rsid w:val="008E2C98"/>
    <w:rsid w:val="008E3D19"/>
    <w:rsid w:val="008E614A"/>
    <w:rsid w:val="008E6704"/>
    <w:rsid w:val="008E760A"/>
    <w:rsid w:val="008E76A6"/>
    <w:rsid w:val="008F197C"/>
    <w:rsid w:val="008F53B8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5FA0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3FB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BD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9F3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0797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8EE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3EB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4B44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65F"/>
    <w:rsid w:val="00B13EC8"/>
    <w:rsid w:val="00B14987"/>
    <w:rsid w:val="00B15CB4"/>
    <w:rsid w:val="00B15D04"/>
    <w:rsid w:val="00B17779"/>
    <w:rsid w:val="00B20E9E"/>
    <w:rsid w:val="00B21492"/>
    <w:rsid w:val="00B2149D"/>
    <w:rsid w:val="00B22ED3"/>
    <w:rsid w:val="00B24D3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A7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6C6D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ADF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557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67B61"/>
    <w:rsid w:val="00C70037"/>
    <w:rsid w:val="00C71E0D"/>
    <w:rsid w:val="00C7263C"/>
    <w:rsid w:val="00C73F32"/>
    <w:rsid w:val="00C74A83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2A7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179B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A21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D7A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2C5"/>
    <w:rsid w:val="00D07514"/>
    <w:rsid w:val="00D07913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564"/>
    <w:rsid w:val="00DB6FED"/>
    <w:rsid w:val="00DC05E2"/>
    <w:rsid w:val="00DC0A91"/>
    <w:rsid w:val="00DC1357"/>
    <w:rsid w:val="00DC3C9F"/>
    <w:rsid w:val="00DC4247"/>
    <w:rsid w:val="00DC4A42"/>
    <w:rsid w:val="00DC532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3C1"/>
    <w:rsid w:val="00DE7993"/>
    <w:rsid w:val="00DF0A26"/>
    <w:rsid w:val="00DF1346"/>
    <w:rsid w:val="00DF1A53"/>
    <w:rsid w:val="00DF2E05"/>
    <w:rsid w:val="00DF35F4"/>
    <w:rsid w:val="00DF54A8"/>
    <w:rsid w:val="00DF65BD"/>
    <w:rsid w:val="00DF6E9D"/>
    <w:rsid w:val="00DF7AE0"/>
    <w:rsid w:val="00E01BFB"/>
    <w:rsid w:val="00E01C38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8E8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216"/>
    <w:rsid w:val="00E67680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570"/>
    <w:rsid w:val="00F82967"/>
    <w:rsid w:val="00F84102"/>
    <w:rsid w:val="00F84248"/>
    <w:rsid w:val="00F8481F"/>
    <w:rsid w:val="00F84FE0"/>
    <w:rsid w:val="00F85923"/>
    <w:rsid w:val="00F861C4"/>
    <w:rsid w:val="00F877DB"/>
    <w:rsid w:val="00F901CA"/>
    <w:rsid w:val="00F90AD9"/>
    <w:rsid w:val="00F9321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402"/>
    <w:rsid w:val="00FA43EE"/>
    <w:rsid w:val="00FA73F2"/>
    <w:rsid w:val="00FB1849"/>
    <w:rsid w:val="00FB2293"/>
    <w:rsid w:val="00FB3C6D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2A8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23FD74B6"/>
    <w:rsid w:val="37EE1DCC"/>
    <w:rsid w:val="3A3EA17B"/>
    <w:rsid w:val="3EB5054B"/>
    <w:rsid w:val="5BFFF3B1"/>
    <w:rsid w:val="5FEA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1F8836"/>
  <w15:docId w15:val="{4CE1215E-BD8F-4D76-9E13-A9CAD94C2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0"/>
    <w:next w:val="a"/>
    <w:semiHidden/>
    <w:pPr>
      <w:ind w:left="1418" w:hanging="1418"/>
    </w:pPr>
  </w:style>
  <w:style w:type="paragraph" w:styleId="30">
    <w:name w:val="toc 3"/>
    <w:basedOn w:val="20"/>
    <w:next w:val="a"/>
    <w:semiHidden/>
    <w:pPr>
      <w:ind w:left="1134" w:hanging="1134"/>
    </w:pPr>
  </w:style>
  <w:style w:type="paragraph" w:styleId="20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Char"/>
  </w:style>
  <w:style w:type="paragraph" w:styleId="81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0"/>
    <w:pPr>
      <w:spacing w:after="0"/>
    </w:pPr>
    <w:rPr>
      <w:rFonts w:ascii="Tahoma" w:hAnsi="Tahoma"/>
      <w:sz w:val="16"/>
      <w:szCs w:val="16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Char1"/>
    <w:pPr>
      <w:tabs>
        <w:tab w:val="center" w:pos="4153"/>
        <w:tab w:val="right" w:pos="8306"/>
      </w:tabs>
    </w:pPr>
  </w:style>
  <w:style w:type="paragraph" w:styleId="90">
    <w:name w:val="toc 9"/>
    <w:basedOn w:val="81"/>
    <w:next w:val="a"/>
    <w:semiHidden/>
    <w:pPr>
      <w:ind w:left="1418" w:hanging="1418"/>
    </w:pPr>
  </w:style>
  <w:style w:type="paragraph" w:styleId="a9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a">
    <w:name w:val="annotation subject"/>
    <w:basedOn w:val="a5"/>
    <w:next w:val="a5"/>
    <w:link w:val="Char2"/>
    <w:rPr>
      <w:b/>
      <w:bCs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qFormat/>
    <w:rPr>
      <w:i/>
      <w:iCs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Char1">
    <w:name w:val="머리글 Char"/>
    <w:link w:val="a8"/>
    <w:rPr>
      <w:color w:val="000000"/>
      <w:lang w:val="en-GB" w:eastAsia="ja-JP" w:bidi="ar-SA"/>
    </w:rPr>
  </w:style>
  <w:style w:type="character" w:customStyle="1" w:styleId="Char0">
    <w:name w:val="풍선 도움말 텍스트 Char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har">
    <w:name w:val="메모 텍스트 Char"/>
    <w:link w:val="a5"/>
    <w:rPr>
      <w:color w:val="000000"/>
      <w:lang w:val="en-GB" w:eastAsia="ja-JP"/>
    </w:rPr>
  </w:style>
  <w:style w:type="character" w:customStyle="1" w:styleId="Char2">
    <w:name w:val="메모 주제 Char"/>
    <w:link w:val="aa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af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3">
    <w:name w:val="인용 Char"/>
    <w:link w:val="af0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Pr>
      <w:rFonts w:ascii="Arial" w:hAnsi="Arial"/>
      <w:sz w:val="36"/>
      <w:lang w:eastAsia="ja-JP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rPr>
      <w:color w:val="000000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c="http://schemas.microsoft.com/office/infopath/2007/PartnerControls"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ma="http://schemas.microsoft.com/office/2006/metadata/properties/metaAttributes" xmlns:ct="http://schemas.microsoft.com/office/2006/metadata/contentType" ma:contentTypeID="0x0101008A98423170284BEEB635F43C3CF4E98B00C295C80E1AC1FA4D858807D5CFC8A6BB" ma:versionID="448d1279ca2c7032d2a9f63cb1731e89" ct:_="" ma:contentTypeDescription="" ma:_="" ma:contentTypeVersion="9" ma:contentTypeName="Project Site Document" ma:contentTypeScope="">
  <xsd:schema xmlns:ns3="17c5c574-4f42-45b3-8a7f-77d8e859d074" xmlns:p="http://schemas.microsoft.com/office/2006/metadata/properties" xmlns:xsd="http://www.w3.org/2001/XMLSchema" xmlns:xs="http://www.w3.org/2001/XMLSchema" xmlns:ns4="http://schemas.microsoft.com/sharepoint/v4" xmlns:ns1="http://schemas.microsoft.com/sharepoint/v3" xmlns:ns2="66EEDB98-F073-460B-B9B0-9643F9FE785E" ma:fieldsID="482b1c3d8ba5be2f8fb197633bc28d22" ma:root="true" ns2:_="" ns4:_="" ns1:_="" targetNamespace="http://schemas.microsoft.com/office/2006/metadata/properties" ns3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dms="http://schemas.microsoft.com/office/2006/documentManagement/types" xmlns:pc="http://schemas.microsoft.com/office/infopath/2007/PartnerControls" xmlns:xsd="http://www.w3.org/2001/XMLSchema" xmlns:xs="http://www.w3.org/2001/XMLSchema" elementFormDefault="qualified" targetNamespace="http://schemas.microsoft.com/sharepoint/v3">
    <xsd:import namespace="http://schemas.microsoft.com/office/2006/documentManagement/types"/>
    <xsd:import namespace="http://schemas.microsoft.com/office/infopath/2007/PartnerControls"/>
    <xsd:element name="EmailSender" ma:index="14" ma:displayName="E-Mail Sender" ma:internalName="EmailSender" nillable="true" ma:hidden="true">
      <xsd:simpleType>
        <xsd:restriction base="dms:Note">
          <xsd:maxLength value="255"/>
        </xsd:restriction>
      </xsd:simpleType>
    </xsd:element>
    <xsd:element name="EmailTo" ma:index="15" ma:displayName="E-Mail To" ma:internalName="EmailTo" nillable="true" ma:hidden="true">
      <xsd:simpleType>
        <xsd:restriction base="dms:Note">
          <xsd:maxLength value="255"/>
        </xsd:restriction>
      </xsd:simpleType>
    </xsd:element>
    <xsd:element name="EmailCc" ma:index="16" ma:displayName="E-Mail Cc" ma:internalName="EmailCc" nillable="true" ma:hidden="true">
      <xsd:simpleType>
        <xsd:restriction base="dms:Note">
          <xsd:maxLength value="255"/>
        </xsd:restriction>
      </xsd:simpleType>
    </xsd:element>
    <xsd:element name="EmailFrom" ma:index="17" ma:displayName="E-Mail From" ma:internalName="EmailFrom" nillable="true" ma:hidden="true">
      <xsd:simpleType>
        <xsd:restriction base="dms:Text"/>
      </xsd:simpleType>
    </xsd:element>
    <xsd:element name="EmailSubject" ma:index="18" ma:displayName="E-Mail Subject" ma:internalName="EmailSubject" nillable="true" ma:hidden="true">
      <xsd:simpleType>
        <xsd:restriction base="dms:Text"/>
      </xsd:simpleType>
    </xsd:element>
  </xsd:schema>
  <xsd:schema xmlns:dms="http://schemas.microsoft.com/office/2006/documentManagement/types" xmlns:pc="http://schemas.microsoft.com/office/infopath/2007/PartnerControls" xmlns:xsd="http://www.w3.org/2001/XMLSchema" xmlns:xs="http://www.w3.org/2001/XMLSchema" elementFormDefault="qualified" targetNamespace="66EEDB98-F073-460B-B9B0-9643F9FE785E">
    <xsd:import namespace="http://schemas.microsoft.com/office/2006/documentManagement/types"/>
    <xsd:import namespace="http://schemas.microsoft.com/office/infopath/2007/PartnerControls"/>
    <xsd:element name="Owner" ma:index="8" ma:displayName="Owner" ma:internalName="Owner" ma:list="UserInfo" nillable="true">
      <xsd:complexType>
        <xsd:complexContent>
          <xsd:extension base="dms:User">
            <xsd:sequence>
              <xsd:element name="UserInfo" maxOccurs="unbounded" minOccurs="0">
                <xsd:complexType>
                  <xsd:sequence>
                    <xsd:element name="DisplayName" type="xsd:string" minOccurs="0"/>
                    <xsd:element name="AccountId" type="dms:UserId" nillable="true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ma:displayName="Status" ma:internalName="Status" nillable="true" ma:default="Draft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ma:displayName="Related Items" ma:internalName="RelatedItems" nillable="true">
      <xsd:simpleType>
        <xsd:restriction base="dms:Unknown"/>
      </xsd:simpleType>
    </xsd:element>
  </xsd:schema>
  <xsd:schema xmlns:dms="http://schemas.microsoft.com/office/2006/documentManagement/types" xmlns:pc="http://schemas.microsoft.com/office/infopath/2007/PartnerControls" xmlns:xsd="http://www.w3.org/2001/XMLSchema" xmlns:xs="http://www.w3.org/2001/XMLSchema" elementFormDefault="qualified" targetNamespace="17c5c574-4f42-45b3-8a7f-77d8e859d074">
    <xsd:import namespace="http://schemas.microsoft.com/office/2006/documentManagement/types"/>
    <xsd:import namespace="http://schemas.microsoft.com/office/infopath/2007/PartnerControls"/>
    <xsd:element name="_dlc_DocId" ma:index="10" ma:displayName="Document ID Value" ma:readOnly="true" ma:internalName="_dlc_DocId" nillable="true" ma:description="The value of the document ID assigned to this item.">
      <xsd:simpleType>
        <xsd:restriction base="dms:Text"/>
      </xsd:simpleType>
    </xsd:element>
    <xsd:element name="_dlc_DocIdUrl" ma:index="11" ma:displayName="Document ID" ma:readOnly="true" ma:internalName="_dlc_DocIdUrl" nillable="true" ma:description="Permanent link to this document." ma:hidden="true">
      <xsd:complexType>
        <xsd:complexContent>
          <xsd:extension base="dms:URL">
            <xsd:sequence>
              <xsd:element name="Url" type="dms:ValidUrl" nillable="true" minOccurs="0"/>
              <xsd:element name="Description" type="xsd:string" nillable="true"/>
            </xsd:sequence>
          </xsd:extension>
        </xsd:complexContent>
      </xsd:complexType>
    </xsd:element>
    <xsd:element name="_dlc_DocIdPersistId" ma:index="12" ma:displayName="Persist ID" ma:readOnly="true" ma:internalName="_dlc_DocIdPersistId" nillable="true" ma:description="Keep ID on add." ma:hidden="true">
      <xsd:simpleType>
        <xsd:restriction base="dms:Boolean"/>
      </xsd:simpleType>
    </xsd:element>
  </xsd:schema>
  <xsd:schema xmlns:dms="http://schemas.microsoft.com/office/2006/documentManagement/types" xmlns:pc="http://schemas.microsoft.com/office/infopath/2007/PartnerControls" xmlns:xsd="http://www.w3.org/2001/XMLSchema" xmlns:xs="http://www.w3.org/2001/XMLSchema" elementFormDefault="qualified" targetNamespace="http://schemas.microsoft.com/sharepoint/v4">
    <xsd:import namespace="http://schemas.microsoft.com/office/2006/documentManagement/types"/>
    <xsd:import namespace="http://schemas.microsoft.com/office/infopath/2007/PartnerControls"/>
    <xsd:element name="EmailHeaders" ma:index="19" ma:displayName="E-Mail Headers" ma:internalName="EmailHeaders" nillable="true" ma:hidden="true">
      <xsd:simpleType>
        <xsd:restriction base="dms:Note"/>
      </xsd:simpleType>
    </xsd:element>
  </xsd:schema>
  <xsd:schema xmlns:dcterms="http://purl.org/dc/terms/" xmlns="http://schemas.openxmlformats.org/package/2006/metadata/core-properties" xmlns:xsd="http://www.w3.org/2001/XMLSchema" xmlns:odoc="http://schemas.microsoft.com/internal/obd" xmlns:dc="http://purl.org/dc/elements/1.1/" xmlns:xsi="http://www.w3.org/2001/XMLSchema-instance" elementFormDefault="qualified" blockDefault="#all" targetNamespace="http://schemas.openxmlformats.org/package/2006/metadata/core-properties" attributeFormDefault="unqualified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axOccurs="1" minOccurs="0"/>
        <xsd:element ref="dcterms:created" maxOccurs="1" minOccurs="0"/>
        <xsd:element ref="dc:identifier" maxOccurs="1" minOccurs="0"/>
        <xsd:element name="contentType" ma:index="0" ma:displayName="Content Type" type="xsd:string" maxOccurs="1" minOccurs="0"/>
        <xsd:element ma:index="4" ma:displayName="Title" ref="dc:title" maxOccurs="1" minOccurs="0"/>
        <xsd:element ref="dc:subject" maxOccurs="1" minOccurs="0"/>
        <xsd:element ref="dc:description" maxOccurs="1" minOccurs="0"/>
        <xsd:element name="keywords" type="xsd:string" maxOccurs="1" minOccurs="0"/>
        <xsd:element ref="dc:language" maxOccurs="1" minOccurs="0"/>
        <xsd:element name="category" type="xsd:string" maxOccurs="1" minOccurs="0"/>
        <xsd:element name="version" type="xsd:string" maxOccurs="1" minOccurs="0"/>
        <xsd:element name="revision" type="xsd:string" maxOccurs="1" minOccurs="0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type="xsd:string" maxOccurs="1" minOccurs="0"/>
        <xsd:element ref="dcterms:modified" maxOccurs="1" minOccurs="0"/>
        <xsd:element name="contentStatus" type="xsd:string" maxOccurs="1" minOccurs="0"/>
      </xsd:all>
    </xsd:complexType>
  </xsd:schema>
  <xs:schema xmlns:pc="http://schemas.microsoft.com/office/infopath/2007/PartnerControls" xmlns:xs="http://www.w3.org/2001/XMLSchema" elementFormDefault="qualified" targetNamespace="http://schemas.microsoft.com/office/infopath/2007/PartnerControls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axOccurs="unbounded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axOccurs="unbounded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properties/metaAttributes"/>
    <ds:schemaRef ds:uri="http://schemas.microsoft.com/office/2006/metadata/contentType"/>
    <ds:schemaRef ds:uri="17c5c574-4f42-45b3-8a7f-77d8e859d074"/>
    <ds:schemaRef ds:uri="http://schemas.microsoft.com/office/2006/metadata/properties"/>
    <ds:schemaRef ds:uri="http://www.w3.org/2001/XMLSchema"/>
    <ds:schemaRef ds:uri="http://schemas.microsoft.com/sharepoint/v4"/>
    <ds:schemaRef ds:uri="http://schemas.microsoft.com/sharepoint/v3"/>
    <ds:schemaRef ds:uri="66EEDB98-F073-460B-B9B0-9643F9FE785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internal/obd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89FA198F-AC85-4278-8008-808B678E3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Samsung-DongYeon</cp:lastModifiedBy>
  <cp:revision>2</cp:revision>
  <cp:lastPrinted>2018-08-14T00:59:00Z</cp:lastPrinted>
  <dcterms:created xsi:type="dcterms:W3CDTF">2024-05-17T12:07:00Z</dcterms:created>
  <dcterms:modified xsi:type="dcterms:W3CDTF">2024-05-17T12:07:00Z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(3)ysuRKBpYvsksvY50mFEs19lL4QWV8tKNhTDgOzDS1AWFo8PsEakZEW1e5lUnu3XZpOnj+uXp
0ZL5XLp+Dw3eb5ivjxP5NY946oRBNv1d62N2KYto0yWPZuXj8SrzGBGA7R0HS3ADrssOGh5D
B6Q42Q0DCycuo91bFr6bDrB6pSQG6e8eBrHlD4g2HCussx6PRGcp3/a+Gy1qVVTcNySr2YG4
IBTXwAjQ2Jcnibl5+C</vt:lpwstr>
  </property>
  <property fmtid="{D5CDD505-2E9C-101B-9397-08002B2CF9AE}" pid="9" name="_2015_ms_pID_7253431">
    <vt:lpwstr>LwLIM1DbAvWLbUUnzMg+Ya/PZH405nHgZnAPzvD7UAa4THt1TcgRC5
5YPQAByyBaLd5NlchCYOw9EalYPKlenlPFOsbfN2+1xacpnsJ8K3gZuyLvQEVtIanEmFbcN3
elngokbICQc2wBDYYR/AQV92WGJ3JMOrJr0TXyeoV01pZzCL72yOychX5DlUPMWOgJea9IoV
7Dg6vrKHME9WFWp0+AWfNT5s4gG+G3GLlADB</vt:lpwstr>
  </property>
  <property fmtid="{D5CDD505-2E9C-101B-9397-08002B2CF9AE}" pid="10" name="_2015_ms_pID_7253432">
    <vt:lpwstr>mw==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KSOProductBuildVer">
    <vt:lpwstr>2052-0.0.0.0</vt:lpwstr>
  </property>
</Properties>
</file>